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7EC71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79F7">
        <w:rPr>
          <w:b/>
          <w:noProof/>
          <w:sz w:val="24"/>
        </w:rPr>
        <w:t xml:space="preserve">RAN WG4 </w:t>
      </w:r>
      <w:r>
        <w:rPr>
          <w:b/>
          <w:noProof/>
          <w:sz w:val="24"/>
        </w:rPr>
        <w:t>Meeting #</w:t>
      </w:r>
      <w:fldSimple w:instr=" DOCPROPERTY  MtgSeq  \* MERGEFORMAT ">
        <w:r w:rsidR="004F79F7">
          <w:rPr>
            <w:b/>
            <w:noProof/>
            <w:sz w:val="24"/>
          </w:rPr>
          <w:t>108</w:t>
        </w:r>
      </w:fldSimple>
      <w:r>
        <w:rPr>
          <w:b/>
          <w:i/>
          <w:noProof/>
          <w:sz w:val="28"/>
        </w:rPr>
        <w:tab/>
      </w:r>
      <w:r w:rsidR="009C51DA">
        <w:rPr>
          <w:b/>
          <w:i/>
          <w:noProof/>
          <w:sz w:val="28"/>
        </w:rPr>
        <w:t>R4-23</w:t>
      </w:r>
      <w:r w:rsidR="00BF3554">
        <w:rPr>
          <w:b/>
          <w:i/>
          <w:noProof/>
          <w:sz w:val="28"/>
        </w:rPr>
        <w:t>12337</w:t>
      </w:r>
    </w:p>
    <w:p w14:paraId="7CB45193" w14:textId="4164704F" w:rsidR="001E41F3" w:rsidRDefault="00BF355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C231E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r w:rsidR="004C231E"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4C231E">
          <w:rPr>
            <w:b/>
            <w:noProof/>
            <w:sz w:val="24"/>
          </w:rPr>
          <w:t>21</w:t>
        </w:r>
        <w:r w:rsidR="004C231E" w:rsidRPr="004C231E">
          <w:rPr>
            <w:b/>
            <w:noProof/>
            <w:sz w:val="24"/>
            <w:vertAlign w:val="superscript"/>
          </w:rPr>
          <w:t>st</w:t>
        </w:r>
        <w:r w:rsidR="004C231E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- </w:t>
      </w:r>
      <w:fldSimple w:instr=" DOCPROPERTY  EndDate  \* MERGEFORMAT ">
        <w:r w:rsidR="004C231E">
          <w:rPr>
            <w:b/>
            <w:noProof/>
            <w:sz w:val="24"/>
          </w:rPr>
          <w:t>25</w:t>
        </w:r>
        <w:r w:rsidR="004C231E" w:rsidRPr="004C231E">
          <w:rPr>
            <w:b/>
            <w:noProof/>
            <w:sz w:val="24"/>
            <w:vertAlign w:val="superscript"/>
          </w:rPr>
          <w:t>th</w:t>
        </w:r>
        <w:r w:rsidR="004C231E">
          <w:rPr>
            <w:b/>
            <w:noProof/>
            <w:sz w:val="24"/>
          </w:rPr>
          <w:t xml:space="preserve"> </w:t>
        </w:r>
      </w:fldSimple>
      <w:r w:rsidR="004C231E">
        <w:rPr>
          <w:b/>
          <w:noProof/>
          <w:sz w:val="24"/>
        </w:rPr>
        <w:t>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2379E4" w:rsidR="001E41F3" w:rsidRPr="00410371" w:rsidRDefault="00BF35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51DA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F355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F35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2FC005" w:rsidR="001E41F3" w:rsidRPr="00410371" w:rsidRDefault="00BF35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C51DA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9ED245" w:rsidR="00F25D98" w:rsidRDefault="009D11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358067" w:rsidR="001E41F3" w:rsidRDefault="005E4FE9">
            <w:pPr>
              <w:pStyle w:val="CRCoverPage"/>
              <w:spacing w:after="0"/>
              <w:ind w:left="100"/>
              <w:rPr>
                <w:noProof/>
              </w:rPr>
            </w:pPr>
            <w:r w:rsidRPr="005E4FE9">
              <w:t>draftCR on interruption requirements for UE reporting NFG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6A415F" w:rsidR="001E41F3" w:rsidRDefault="004F79F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74E1C6" w:rsidR="001E41F3" w:rsidRDefault="004F79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9DC889" w:rsidR="001E41F3" w:rsidRPr="005E4FE9" w:rsidRDefault="00A51A1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NR_</w:t>
            </w:r>
            <w:r w:rsidR="005E4FE9">
              <w:rPr>
                <w:rFonts w:eastAsia="Times New Roman"/>
              </w:rPr>
              <w:t>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04392C" w:rsidR="001E41F3" w:rsidRDefault="00914A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4C73B2">
              <w:t>8</w:t>
            </w:r>
            <w:r>
              <w:t>-0</w:t>
            </w:r>
            <w:r w:rsidR="00B37A6B">
              <w:t>3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8C9599" w:rsidR="001E41F3" w:rsidRDefault="00060F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25EA8E" w:rsidR="001E41F3" w:rsidRPr="00914A3A" w:rsidRDefault="00914A3A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914A3A">
              <w:rPr>
                <w:i/>
                <w:iCs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DF0C4D" w:rsidR="001E41F3" w:rsidRDefault="001A7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94546D">
              <w:rPr>
                <w:noProof/>
              </w:rPr>
              <w:t>interruption</w:t>
            </w:r>
            <w:r>
              <w:rPr>
                <w:noProof/>
              </w:rPr>
              <w:t xml:space="preserve"> requirements apply when a </w:t>
            </w:r>
            <w:r w:rsidR="0094546D">
              <w:rPr>
                <w:noProof/>
              </w:rPr>
              <w:t>NeedforGap</w:t>
            </w:r>
            <w:r w:rsidR="00C8082A">
              <w:rPr>
                <w:noProof/>
              </w:rPr>
              <w:t>InfoNR</w:t>
            </w:r>
            <w:r w:rsidR="0094546D">
              <w:rPr>
                <w:noProof/>
              </w:rPr>
              <w:t xml:space="preserve"> capable</w:t>
            </w:r>
            <w:r>
              <w:rPr>
                <w:noProof/>
              </w:rPr>
              <w:t xml:space="preserve"> UE </w:t>
            </w:r>
            <w:r w:rsidR="0094546D">
              <w:rPr>
                <w:noProof/>
              </w:rPr>
              <w:t xml:space="preserve">measures </w:t>
            </w:r>
            <w:r w:rsidR="0095688A">
              <w:rPr>
                <w:noProof/>
              </w:rPr>
              <w:t>inter-frequency MO-s without measurement gap but with interruptions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DC3472" w:rsidR="001E41F3" w:rsidRDefault="001A7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the </w:t>
            </w:r>
            <w:r w:rsidR="00DA1E9B">
              <w:rPr>
                <w:noProof/>
              </w:rPr>
              <w:t>applicability and the interruption length/ratio allowed for a UE measuring inter-frequency MO-s without measurement gap but with interruptions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AEF121" w:rsidR="001E41F3" w:rsidRDefault="001A7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requirement is applied.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410ACE" w:rsidR="001E41F3" w:rsidRDefault="00590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clause </w:t>
            </w:r>
            <w:r w:rsidR="004165BF">
              <w:rPr>
                <w:noProof/>
              </w:rPr>
              <w:t>8.2.2.2.X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DBF834" w:rsidR="001E41F3" w:rsidRDefault="00EB2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CDCC78" w:rsidR="001E41F3" w:rsidRDefault="00EB2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29C885" w:rsidR="001E41F3" w:rsidRDefault="00EB2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77FD75A" w:rsidR="001E41F3" w:rsidRPr="007F68B4" w:rsidRDefault="007F68B4" w:rsidP="007F68B4">
      <w:pPr>
        <w:pStyle w:val="Heading3"/>
        <w:rPr>
          <w:noProof/>
          <w:color w:val="FF0000"/>
        </w:rPr>
      </w:pPr>
      <w:r w:rsidRPr="007F68B4">
        <w:rPr>
          <w:noProof/>
          <w:color w:val="FF0000"/>
        </w:rPr>
        <w:lastRenderedPageBreak/>
        <w:t>&lt;&lt;Start of Change1&gt;&gt;</w:t>
      </w:r>
    </w:p>
    <w:p w14:paraId="649F3994" w14:textId="1FFC9A0B" w:rsidR="0017501B" w:rsidRDefault="0017501B" w:rsidP="0017501B">
      <w:pPr>
        <w:pStyle w:val="Heading5"/>
        <w:rPr>
          <w:ins w:id="1" w:author="Zhang, Meng" w:date="2023-08-11T16:19:00Z"/>
        </w:rPr>
      </w:pPr>
      <w:ins w:id="2" w:author="Zhang, Meng" w:date="2023-08-11T16:19:00Z">
        <w:r>
          <w:t>8.2.2.2.X</w:t>
        </w:r>
        <w:r>
          <w:tab/>
          <w:t xml:space="preserve">Interruptions due to measurements without gap carried out by UE supporting </w:t>
        </w:r>
        <w:r w:rsidRPr="00C8082A">
          <w:rPr>
            <w:i/>
            <w:iCs/>
          </w:rPr>
          <w:t>NeedForGapInfoNR</w:t>
        </w:r>
      </w:ins>
    </w:p>
    <w:p w14:paraId="1A8AB5AE" w14:textId="3F77FD89" w:rsidR="0017501B" w:rsidRDefault="0017501B" w:rsidP="0017501B">
      <w:pPr>
        <w:rPr>
          <w:ins w:id="3" w:author="Zhang, Meng" w:date="2023-08-11T16:19:00Z"/>
          <w:lang w:eastAsia="en-GB"/>
        </w:rPr>
      </w:pPr>
      <w:ins w:id="4" w:author="Zhang, Meng" w:date="2023-08-11T16:19:00Z">
        <w:r>
          <w:rPr>
            <w:lang w:eastAsia="en-GB"/>
          </w:rPr>
          <w:t xml:space="preserve">When a UE supports </w:t>
        </w:r>
        <w:r w:rsidRPr="00C8082A">
          <w:rPr>
            <w:i/>
            <w:iCs/>
            <w:lang w:eastAsia="en-GB"/>
          </w:rPr>
          <w:t>NeedForGapInfoNR</w:t>
        </w:r>
        <w:r>
          <w:rPr>
            <w:lang w:eastAsia="en-GB"/>
          </w:rPr>
          <w:t xml:space="preserve"> measurements on inter-frequency and inter-RAT Measurement Objects without measurement gap but with interruptions, if the network configures UE Measurement Objects and applicable measCycleNFG and there is no measurement gap configured for the MO-s, the UE is allowed to cause interruptions due to retuning of its vacant RF chain to the target MO where measurement without gap but with interruption is carried out.</w:t>
        </w:r>
      </w:ins>
    </w:p>
    <w:p w14:paraId="01A0E2B8" w14:textId="6B88E78A" w:rsidR="0017501B" w:rsidRDefault="0017501B" w:rsidP="0017501B">
      <w:pPr>
        <w:rPr>
          <w:ins w:id="5" w:author="Zhang, Meng" w:date="2023-08-11T16:19:00Z"/>
          <w:lang w:eastAsia="en-GB"/>
        </w:rPr>
      </w:pPr>
      <w:ins w:id="6" w:author="Zhang, Meng" w:date="2023-08-11T16:19:00Z">
        <w:r>
          <w:rPr>
            <w:lang w:eastAsia="en-GB"/>
          </w:rPr>
          <w:t>When DRX is not configured, the UE is allowed to cause interruption per Tcycle period on a specific frequency layer that corresponds to the configured MO</w:t>
        </w:r>
        <w:r>
          <w:rPr>
            <w:lang w:val="en-US" w:eastAsia="zh-CN"/>
          </w:rPr>
          <w:t>, where Tcycle is the interruption cycle specified in sub-clause [TBD]</w:t>
        </w:r>
        <w:r>
          <w:rPr>
            <w:lang w:eastAsia="en-GB"/>
          </w:rPr>
          <w:t>. When there are multiple MO-s configured to the UE where the UE is allowed to cause intrruptions to the serving cell due to measurements on these MO-s without measurement gap, the allowed the interruption from measurements on any of the MO-s is at longest X slots according to the SCS in the serving cell per smallest Tcycle length among all.</w:t>
        </w:r>
      </w:ins>
    </w:p>
    <w:p w14:paraId="448967D1" w14:textId="77EC7450" w:rsidR="0017501B" w:rsidRDefault="0017501B" w:rsidP="0017501B">
      <w:pPr>
        <w:rPr>
          <w:ins w:id="7" w:author="Zhang, Meng" w:date="2023-08-11T16:19:00Z"/>
          <w:lang w:eastAsia="en-GB"/>
        </w:rPr>
      </w:pPr>
      <w:ins w:id="8" w:author="Zhang, Meng" w:date="2023-08-11T16:19:00Z">
        <w:r>
          <w:rPr>
            <w:lang w:eastAsia="en-GB"/>
          </w:rPr>
          <w:t>The requirements of X slots are speficied in the below table 8.2.2.2.</w:t>
        </w:r>
        <w:r>
          <w:rPr>
            <w:rFonts w:hint="eastAsia"/>
            <w:lang w:eastAsia="zh-CN"/>
          </w:rPr>
          <w:t>X</w:t>
        </w:r>
        <w:r>
          <w:rPr>
            <w:lang w:eastAsia="en-GB"/>
          </w:rPr>
          <w:t>-1 for different numerologies.</w:t>
        </w:r>
      </w:ins>
    </w:p>
    <w:p w14:paraId="37F3F86F" w14:textId="36CAEAFF" w:rsidR="0017501B" w:rsidRDefault="0017501B" w:rsidP="0017501B">
      <w:pPr>
        <w:pStyle w:val="TH"/>
        <w:rPr>
          <w:ins w:id="9" w:author="Zhang, Meng" w:date="2023-08-11T16:19:00Z"/>
          <w:lang w:eastAsia="en-GB"/>
        </w:rPr>
      </w:pPr>
      <w:ins w:id="10" w:author="Zhang, Meng" w:date="2023-08-11T16:19:00Z">
        <w:r>
          <w:t xml:space="preserve">Table </w:t>
        </w:r>
        <w:r>
          <w:rPr>
            <w:lang w:val="en-US" w:eastAsia="zh-CN"/>
          </w:rPr>
          <w:t>8.2.2.2.X</w:t>
        </w:r>
        <w:r>
          <w:t>-1: Interruption length 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2552"/>
      </w:tblGrid>
      <w:tr w:rsidR="0017501B" w14:paraId="5BD3C779" w14:textId="77777777" w:rsidTr="00702A92">
        <w:trPr>
          <w:trHeight w:val="233"/>
          <w:jc w:val="center"/>
          <w:ins w:id="11" w:author="Zhang, Meng" w:date="2023-08-11T16:19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4EFF06" w14:textId="77777777" w:rsidR="0017501B" w:rsidRDefault="0017501B" w:rsidP="00702A92">
            <w:pPr>
              <w:pStyle w:val="TAH"/>
              <w:rPr>
                <w:ins w:id="12" w:author="Zhang, Meng" w:date="2023-08-11T16:19:00Z"/>
              </w:rPr>
            </w:pPr>
            <w:ins w:id="13" w:author="Zhang, Meng" w:date="2023-08-11T16:19:00Z">
              <w:r>
                <w:rPr>
                  <w:noProof/>
                  <w:lang w:val="en-US" w:eastAsia="zh-CN"/>
                </w:rPr>
                <w:drawing>
                  <wp:inline distT="0" distB="0" distL="0" distR="0" wp14:anchorId="0FA74DB8" wp14:editId="205D3EA6">
                    <wp:extent cx="151765" cy="151765"/>
                    <wp:effectExtent l="0" t="0" r="635" b="635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7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1765" cy="1517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9A8843" w14:textId="77777777" w:rsidR="0017501B" w:rsidRDefault="0017501B" w:rsidP="00702A92">
            <w:pPr>
              <w:pStyle w:val="TAH"/>
              <w:rPr>
                <w:ins w:id="14" w:author="Zhang, Meng" w:date="2023-08-11T16:19:00Z"/>
              </w:rPr>
            </w:pPr>
            <w:ins w:id="15" w:author="Zhang, Meng" w:date="2023-08-11T16:19:00Z">
              <w:r>
                <w:t>SCS (kHz)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6A2837" w14:textId="77777777" w:rsidR="0017501B" w:rsidRDefault="0017501B" w:rsidP="00702A92">
            <w:pPr>
              <w:pStyle w:val="TAH"/>
              <w:rPr>
                <w:ins w:id="16" w:author="Zhang, Meng" w:date="2023-08-11T16:19:00Z"/>
              </w:rPr>
            </w:pPr>
            <w:ins w:id="17" w:author="Zhang, Meng" w:date="2023-08-11T16:19:00Z">
              <w:r>
                <w:t xml:space="preserve">NR Slot 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959076" w14:textId="77777777" w:rsidR="0017501B" w:rsidRDefault="0017501B" w:rsidP="00702A92">
            <w:pPr>
              <w:pStyle w:val="TAH"/>
              <w:rPr>
                <w:ins w:id="18" w:author="Zhang, Meng" w:date="2023-08-11T16:19:00Z"/>
              </w:rPr>
            </w:pPr>
            <w:ins w:id="19" w:author="Zhang, Meng" w:date="2023-08-11T16:19:00Z">
              <w:r>
                <w:t>Interruption length X (slots)</w:t>
              </w:r>
            </w:ins>
          </w:p>
        </w:tc>
      </w:tr>
      <w:tr w:rsidR="0017501B" w14:paraId="27CC23D5" w14:textId="77777777" w:rsidTr="00702A92">
        <w:trPr>
          <w:trHeight w:val="232"/>
          <w:jc w:val="center"/>
          <w:ins w:id="20" w:author="Zhang, Meng" w:date="2023-08-11T16:19:00Z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8472B" w14:textId="77777777" w:rsidR="0017501B" w:rsidRDefault="0017501B" w:rsidP="00702A92">
            <w:pPr>
              <w:pStyle w:val="TAH"/>
              <w:rPr>
                <w:ins w:id="21" w:author="Zhang, Meng" w:date="2023-08-11T16:19:00Z"/>
                <w:noProof/>
                <w:lang w:val="en-US" w:eastAsia="zh-C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3122" w14:textId="77777777" w:rsidR="0017501B" w:rsidRDefault="0017501B" w:rsidP="00702A92">
            <w:pPr>
              <w:pStyle w:val="TAH"/>
              <w:rPr>
                <w:ins w:id="22" w:author="Zhang, Meng" w:date="2023-08-11T16:19:00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CD080" w14:textId="77777777" w:rsidR="0017501B" w:rsidRDefault="0017501B" w:rsidP="00702A92">
            <w:pPr>
              <w:pStyle w:val="TAH"/>
              <w:rPr>
                <w:ins w:id="23" w:author="Zhang, Meng" w:date="2023-08-11T16:19:00Z"/>
                <w:lang w:eastAsia="en-GB"/>
              </w:rPr>
            </w:pPr>
            <w:ins w:id="24" w:author="Zhang, Meng" w:date="2023-08-11T16:19:00Z">
              <w:r>
                <w:t>length (ms)</w:t>
              </w:r>
            </w:ins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8EBF" w14:textId="77777777" w:rsidR="0017501B" w:rsidRDefault="0017501B" w:rsidP="00702A92">
            <w:pPr>
              <w:pStyle w:val="TAH"/>
              <w:rPr>
                <w:ins w:id="25" w:author="Zhang, Meng" w:date="2023-08-11T16:19:00Z"/>
              </w:rPr>
            </w:pPr>
          </w:p>
        </w:tc>
      </w:tr>
      <w:tr w:rsidR="0017501B" w14:paraId="69BA84F8" w14:textId="77777777" w:rsidTr="00702A92">
        <w:trPr>
          <w:jc w:val="center"/>
          <w:ins w:id="26" w:author="Zhang, Meng" w:date="2023-08-11T16:19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7722D" w14:textId="77777777" w:rsidR="0017501B" w:rsidRDefault="0017501B" w:rsidP="00702A92">
            <w:pPr>
              <w:pStyle w:val="TAC"/>
              <w:rPr>
                <w:ins w:id="27" w:author="Zhang, Meng" w:date="2023-08-11T16:19:00Z"/>
              </w:rPr>
            </w:pPr>
            <w:ins w:id="28" w:author="Zhang, Meng" w:date="2023-08-11T16:19:00Z">
              <w:r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1359" w14:textId="77777777" w:rsidR="0017501B" w:rsidRDefault="0017501B" w:rsidP="00702A92">
            <w:pPr>
              <w:pStyle w:val="TAC"/>
              <w:rPr>
                <w:ins w:id="29" w:author="Zhang, Meng" w:date="2023-08-11T16:19:00Z"/>
              </w:rPr>
            </w:pPr>
            <w:ins w:id="30" w:author="Zhang, Meng" w:date="2023-08-11T16:19:00Z">
              <w:r>
                <w:t>15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6FF7E" w14:textId="77777777" w:rsidR="0017501B" w:rsidRDefault="0017501B" w:rsidP="00702A92">
            <w:pPr>
              <w:pStyle w:val="TAC"/>
              <w:rPr>
                <w:ins w:id="31" w:author="Zhang, Meng" w:date="2023-08-11T16:19:00Z"/>
              </w:rPr>
            </w:pPr>
            <w:ins w:id="32" w:author="Zhang, Meng" w:date="2023-08-11T16:19:00Z">
              <w: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46D86" w14:textId="77777777" w:rsidR="0017501B" w:rsidRDefault="0017501B" w:rsidP="00702A92">
            <w:pPr>
              <w:pStyle w:val="TAC"/>
              <w:rPr>
                <w:ins w:id="33" w:author="Zhang, Meng" w:date="2023-08-11T16:19:00Z"/>
                <w:lang w:eastAsia="zh-CN"/>
              </w:rPr>
            </w:pPr>
            <w:ins w:id="34" w:author="Zhang, Meng" w:date="2023-08-11T16:19:00Z">
              <w:r>
                <w:rPr>
                  <w:lang w:eastAsia="zh-CN"/>
                </w:rPr>
                <w:t>1</w:t>
              </w:r>
            </w:ins>
          </w:p>
        </w:tc>
      </w:tr>
      <w:tr w:rsidR="0017501B" w14:paraId="7E623450" w14:textId="77777777" w:rsidTr="00702A92">
        <w:trPr>
          <w:jc w:val="center"/>
          <w:ins w:id="35" w:author="Zhang, Meng" w:date="2023-08-11T16:19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C0F63" w14:textId="77777777" w:rsidR="0017501B" w:rsidRDefault="0017501B" w:rsidP="00702A92">
            <w:pPr>
              <w:pStyle w:val="TAC"/>
              <w:rPr>
                <w:ins w:id="36" w:author="Zhang, Meng" w:date="2023-08-11T16:19:00Z"/>
                <w:lang w:eastAsia="en-GB"/>
              </w:rPr>
            </w:pPr>
            <w:ins w:id="37" w:author="Zhang, Meng" w:date="2023-08-11T16:19:00Z">
              <w: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1505" w14:textId="77777777" w:rsidR="0017501B" w:rsidRDefault="0017501B" w:rsidP="00702A92">
            <w:pPr>
              <w:pStyle w:val="TAC"/>
              <w:rPr>
                <w:ins w:id="38" w:author="Zhang, Meng" w:date="2023-08-11T16:19:00Z"/>
              </w:rPr>
            </w:pPr>
            <w:ins w:id="39" w:author="Zhang, Meng" w:date="2023-08-11T16:19:00Z">
              <w:r>
                <w:t>30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E224E" w14:textId="77777777" w:rsidR="0017501B" w:rsidRDefault="0017501B" w:rsidP="00702A92">
            <w:pPr>
              <w:pStyle w:val="TAC"/>
              <w:rPr>
                <w:ins w:id="40" w:author="Zhang, Meng" w:date="2023-08-11T16:19:00Z"/>
              </w:rPr>
            </w:pPr>
            <w:ins w:id="41" w:author="Zhang, Meng" w:date="2023-08-11T16:19:00Z">
              <w:r>
                <w:t>0.5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6DABC" w14:textId="77777777" w:rsidR="0017501B" w:rsidRDefault="0017501B" w:rsidP="00702A92">
            <w:pPr>
              <w:pStyle w:val="TAC"/>
              <w:rPr>
                <w:ins w:id="42" w:author="Zhang, Meng" w:date="2023-08-11T16:19:00Z"/>
                <w:lang w:eastAsia="zh-CN"/>
              </w:rPr>
            </w:pPr>
            <w:ins w:id="43" w:author="Zhang, Meng" w:date="2023-08-11T16:19:00Z">
              <w:r>
                <w:rPr>
                  <w:lang w:eastAsia="zh-CN"/>
                </w:rPr>
                <w:t>1</w:t>
              </w:r>
            </w:ins>
          </w:p>
        </w:tc>
      </w:tr>
      <w:tr w:rsidR="0017501B" w14:paraId="213A9D62" w14:textId="77777777" w:rsidTr="00702A92">
        <w:trPr>
          <w:jc w:val="center"/>
          <w:ins w:id="44" w:author="Zhang, Meng" w:date="2023-08-11T16:19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CEFC" w14:textId="77777777" w:rsidR="0017501B" w:rsidRDefault="0017501B" w:rsidP="00702A92">
            <w:pPr>
              <w:pStyle w:val="TAC"/>
              <w:rPr>
                <w:ins w:id="45" w:author="Zhang, Meng" w:date="2023-08-11T16:19:00Z"/>
                <w:lang w:eastAsia="en-GB"/>
              </w:rPr>
            </w:pPr>
            <w:ins w:id="46" w:author="Zhang, Meng" w:date="2023-08-11T16:19:00Z">
              <w:r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5F02" w14:textId="77777777" w:rsidR="0017501B" w:rsidRDefault="0017501B" w:rsidP="00702A92">
            <w:pPr>
              <w:pStyle w:val="TAC"/>
              <w:rPr>
                <w:ins w:id="47" w:author="Zhang, Meng" w:date="2023-08-11T16:19:00Z"/>
              </w:rPr>
            </w:pPr>
            <w:ins w:id="48" w:author="Zhang, Meng" w:date="2023-08-11T16:19:00Z">
              <w:r>
                <w:t>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B91D0" w14:textId="77777777" w:rsidR="0017501B" w:rsidRDefault="0017501B" w:rsidP="00702A92">
            <w:pPr>
              <w:pStyle w:val="TAC"/>
              <w:rPr>
                <w:ins w:id="49" w:author="Zhang, Meng" w:date="2023-08-11T16:19:00Z"/>
              </w:rPr>
            </w:pPr>
            <w:ins w:id="50" w:author="Zhang, Meng" w:date="2023-08-11T16:19:00Z">
              <w:r>
                <w:t>0.25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5BA58" w14:textId="77777777" w:rsidR="0017501B" w:rsidRDefault="0017501B" w:rsidP="00702A92">
            <w:pPr>
              <w:pStyle w:val="TAC"/>
              <w:rPr>
                <w:ins w:id="51" w:author="Zhang, Meng" w:date="2023-08-11T16:19:00Z"/>
                <w:lang w:eastAsia="zh-CN"/>
              </w:rPr>
            </w:pPr>
            <w:ins w:id="52" w:author="Zhang, Meng" w:date="2023-08-11T16:19:00Z">
              <w:r>
                <w:rPr>
                  <w:lang w:eastAsia="zh-CN"/>
                </w:rPr>
                <w:t>3</w:t>
              </w:r>
            </w:ins>
          </w:p>
        </w:tc>
      </w:tr>
      <w:tr w:rsidR="0017501B" w14:paraId="111FB4AE" w14:textId="77777777" w:rsidTr="00702A92">
        <w:trPr>
          <w:jc w:val="center"/>
          <w:ins w:id="53" w:author="Zhang, Meng" w:date="2023-08-11T16:19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48327" w14:textId="77777777" w:rsidR="0017501B" w:rsidRDefault="0017501B" w:rsidP="00702A92">
            <w:pPr>
              <w:pStyle w:val="TAC"/>
              <w:rPr>
                <w:ins w:id="54" w:author="Zhang, Meng" w:date="2023-08-11T16:19:00Z"/>
                <w:lang w:eastAsia="en-GB"/>
              </w:rPr>
            </w:pPr>
            <w:ins w:id="55" w:author="Zhang, Meng" w:date="2023-08-11T16:19:00Z">
              <w: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651C" w14:textId="77777777" w:rsidR="0017501B" w:rsidRDefault="0017501B" w:rsidP="00702A92">
            <w:pPr>
              <w:pStyle w:val="TAC"/>
              <w:rPr>
                <w:ins w:id="56" w:author="Zhang, Meng" w:date="2023-08-11T16:19:00Z"/>
              </w:rPr>
            </w:pPr>
            <w:ins w:id="57" w:author="Zhang, Meng" w:date="2023-08-11T16:19:00Z">
              <w:r>
                <w:t>120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B92E7" w14:textId="77777777" w:rsidR="0017501B" w:rsidRDefault="0017501B" w:rsidP="00702A92">
            <w:pPr>
              <w:pStyle w:val="TAC"/>
              <w:rPr>
                <w:ins w:id="58" w:author="Zhang, Meng" w:date="2023-08-11T16:19:00Z"/>
              </w:rPr>
            </w:pPr>
            <w:ins w:id="59" w:author="Zhang, Meng" w:date="2023-08-11T16:19:00Z">
              <w:r>
                <w:t>0.125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7672" w14:textId="77777777" w:rsidR="0017501B" w:rsidRDefault="0017501B" w:rsidP="00702A92">
            <w:pPr>
              <w:pStyle w:val="TAC"/>
              <w:rPr>
                <w:ins w:id="60" w:author="Zhang, Meng" w:date="2023-08-11T16:19:00Z"/>
                <w:lang w:eastAsia="zh-CN"/>
              </w:rPr>
            </w:pPr>
            <w:ins w:id="61" w:author="Zhang, Meng" w:date="2023-08-11T16:19:00Z">
              <w:r>
                <w:rPr>
                  <w:lang w:eastAsia="zh-CN"/>
                </w:rPr>
                <w:t>5</w:t>
              </w:r>
            </w:ins>
          </w:p>
        </w:tc>
      </w:tr>
      <w:tr w:rsidR="0017501B" w14:paraId="52B0FCDF" w14:textId="77777777" w:rsidTr="00702A92">
        <w:trPr>
          <w:jc w:val="center"/>
          <w:ins w:id="62" w:author="Zhang, Meng" w:date="2023-08-11T16:19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332B5" w14:textId="77777777" w:rsidR="0017501B" w:rsidRDefault="0017501B" w:rsidP="00702A92">
            <w:pPr>
              <w:pStyle w:val="TAC"/>
              <w:rPr>
                <w:ins w:id="63" w:author="Zhang, Meng" w:date="2023-08-11T16:19:00Z"/>
                <w:lang w:eastAsia="en-GB"/>
              </w:rPr>
            </w:pPr>
            <w:ins w:id="64" w:author="Zhang, Meng" w:date="2023-08-11T16:19:00Z">
              <w:r>
                <w:rPr>
                  <w:rFonts w:eastAsiaTheme="minorEastAsia"/>
                  <w:lang w:eastAsia="zh-CN"/>
                </w:rPr>
                <w:t>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05C5" w14:textId="77777777" w:rsidR="0017501B" w:rsidRDefault="0017501B" w:rsidP="00702A92">
            <w:pPr>
              <w:pStyle w:val="TAC"/>
              <w:rPr>
                <w:ins w:id="65" w:author="Zhang, Meng" w:date="2023-08-11T16:19:00Z"/>
                <w:rFonts w:eastAsiaTheme="minorEastAsia"/>
                <w:lang w:eastAsia="zh-CN"/>
              </w:rPr>
            </w:pPr>
            <w:ins w:id="66" w:author="Zhang, Meng" w:date="2023-08-11T16:19:00Z">
              <w:r>
                <w:rPr>
                  <w:rFonts w:eastAsiaTheme="minorEastAsia"/>
                  <w:lang w:eastAsia="zh-CN"/>
                </w:rPr>
                <w:t>480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3435E" w14:textId="77777777" w:rsidR="0017501B" w:rsidRDefault="0017501B" w:rsidP="00702A92">
            <w:pPr>
              <w:pStyle w:val="TAC"/>
              <w:rPr>
                <w:ins w:id="67" w:author="Zhang, Meng" w:date="2023-08-11T16:19:00Z"/>
              </w:rPr>
            </w:pPr>
            <w:ins w:id="68" w:author="Zhang, Meng" w:date="2023-08-11T16:19:00Z">
              <w:r>
                <w:rPr>
                  <w:rFonts w:eastAsiaTheme="minorEastAsia"/>
                  <w:lang w:eastAsia="zh-CN"/>
                </w:rPr>
                <w:t>0.03125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C16BC" w14:textId="77777777" w:rsidR="0017501B" w:rsidRDefault="0017501B" w:rsidP="00702A92">
            <w:pPr>
              <w:pStyle w:val="TAC"/>
              <w:rPr>
                <w:ins w:id="69" w:author="Zhang, Meng" w:date="2023-08-11T16:19:00Z"/>
                <w:lang w:eastAsia="zh-CN"/>
              </w:rPr>
            </w:pPr>
            <w:ins w:id="70" w:author="Zhang, Meng" w:date="2023-08-11T16:19:00Z">
              <w:r>
                <w:rPr>
                  <w:rFonts w:eastAsiaTheme="minorEastAsia"/>
                  <w:lang w:eastAsia="zh-CN"/>
                </w:rPr>
                <w:t>17</w:t>
              </w:r>
            </w:ins>
          </w:p>
        </w:tc>
      </w:tr>
      <w:tr w:rsidR="0017501B" w14:paraId="0F7CB387" w14:textId="77777777" w:rsidTr="00702A92">
        <w:trPr>
          <w:jc w:val="center"/>
          <w:ins w:id="71" w:author="Zhang, Meng" w:date="2023-08-11T16:19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1C7EF" w14:textId="77777777" w:rsidR="0017501B" w:rsidRDefault="0017501B" w:rsidP="00702A92">
            <w:pPr>
              <w:pStyle w:val="TAC"/>
              <w:rPr>
                <w:ins w:id="72" w:author="Zhang, Meng" w:date="2023-08-11T16:19:00Z"/>
                <w:lang w:eastAsia="en-GB"/>
              </w:rPr>
            </w:pPr>
            <w:ins w:id="73" w:author="Zhang, Meng" w:date="2023-08-11T16:19:00Z">
              <w:r>
                <w:rPr>
                  <w:rFonts w:eastAsiaTheme="minorEastAsia"/>
                  <w:lang w:eastAsia="zh-CN"/>
                </w:rPr>
                <w:t>6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FC41" w14:textId="77777777" w:rsidR="0017501B" w:rsidRDefault="0017501B" w:rsidP="00702A92">
            <w:pPr>
              <w:pStyle w:val="TAC"/>
              <w:rPr>
                <w:ins w:id="74" w:author="Zhang, Meng" w:date="2023-08-11T16:19:00Z"/>
                <w:rFonts w:eastAsiaTheme="minorEastAsia"/>
                <w:lang w:eastAsia="zh-CN"/>
              </w:rPr>
            </w:pPr>
            <w:ins w:id="75" w:author="Zhang, Meng" w:date="2023-08-11T16:19:00Z">
              <w:r>
                <w:rPr>
                  <w:rFonts w:eastAsiaTheme="minorEastAsia"/>
                  <w:lang w:eastAsia="zh-CN"/>
                </w:rPr>
                <w:t>960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D4120" w14:textId="77777777" w:rsidR="0017501B" w:rsidRDefault="0017501B" w:rsidP="00702A92">
            <w:pPr>
              <w:pStyle w:val="TAC"/>
              <w:rPr>
                <w:ins w:id="76" w:author="Zhang, Meng" w:date="2023-08-11T16:19:00Z"/>
              </w:rPr>
            </w:pPr>
            <w:ins w:id="77" w:author="Zhang, Meng" w:date="2023-08-11T16:19:00Z">
              <w:r>
                <w:rPr>
                  <w:rFonts w:eastAsiaTheme="minorEastAsia"/>
                  <w:lang w:eastAsia="zh-CN"/>
                </w:rPr>
                <w:t>0.015625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37AD" w14:textId="77777777" w:rsidR="0017501B" w:rsidRDefault="0017501B" w:rsidP="00702A92">
            <w:pPr>
              <w:pStyle w:val="TAC"/>
              <w:rPr>
                <w:ins w:id="78" w:author="Zhang, Meng" w:date="2023-08-11T16:19:00Z"/>
                <w:lang w:eastAsia="zh-CN"/>
              </w:rPr>
            </w:pPr>
            <w:ins w:id="79" w:author="Zhang, Meng" w:date="2023-08-11T16:19:00Z">
              <w:r>
                <w:rPr>
                  <w:rFonts w:eastAsiaTheme="minorEastAsia"/>
                  <w:lang w:eastAsia="zh-CN"/>
                </w:rPr>
                <w:t>33</w:t>
              </w:r>
            </w:ins>
          </w:p>
        </w:tc>
      </w:tr>
    </w:tbl>
    <w:p w14:paraId="705A76D0" w14:textId="77777777" w:rsidR="0017501B" w:rsidRDefault="0017501B" w:rsidP="0017501B">
      <w:pPr>
        <w:rPr>
          <w:ins w:id="80" w:author="Zhang, Meng" w:date="2023-08-11T16:19:00Z"/>
          <w:lang w:eastAsia="zh-CN"/>
        </w:rPr>
      </w:pPr>
    </w:p>
    <w:p w14:paraId="6B359ED3" w14:textId="3044C9F9" w:rsidR="0017501B" w:rsidRPr="00B52F6E" w:rsidRDefault="0017501B" w:rsidP="0017501B">
      <w:pPr>
        <w:rPr>
          <w:ins w:id="81" w:author="Zhang, Meng" w:date="2023-08-11T16:19:00Z"/>
          <w:i/>
          <w:iCs/>
          <w:lang w:eastAsia="zh-CN"/>
        </w:rPr>
      </w:pPr>
      <w:ins w:id="82" w:author="Zhang, Meng" w:date="2023-08-11T16:19:00Z">
        <w:r w:rsidRPr="00B52F6E">
          <w:rPr>
            <w:i/>
            <w:iCs/>
            <w:lang w:eastAsia="zh-CN"/>
          </w:rPr>
          <w:t>Editors’ note: Discussion is ongoing on cases where DRX or measurement gap is configured. Further update to this sub-clause subjects to the conclusions of those discussions.</w:t>
        </w:r>
      </w:ins>
    </w:p>
    <w:p w14:paraId="3F0AACC6" w14:textId="000B604D" w:rsidR="007F68B4" w:rsidRPr="007F68B4" w:rsidRDefault="007F68B4" w:rsidP="007F68B4">
      <w:pPr>
        <w:pStyle w:val="Heading3"/>
        <w:rPr>
          <w:noProof/>
          <w:color w:val="FF0000"/>
        </w:rPr>
      </w:pPr>
      <w:r w:rsidRPr="007F68B4">
        <w:rPr>
          <w:noProof/>
          <w:color w:val="FF0000"/>
        </w:rPr>
        <w:t>&lt;&lt;</w:t>
      </w:r>
      <w:r>
        <w:rPr>
          <w:noProof/>
          <w:color w:val="FF0000"/>
        </w:rPr>
        <w:t xml:space="preserve">End </w:t>
      </w:r>
      <w:r w:rsidRPr="007F68B4">
        <w:rPr>
          <w:noProof/>
          <w:color w:val="FF0000"/>
        </w:rPr>
        <w:t>of Change1&gt;&gt;</w:t>
      </w:r>
    </w:p>
    <w:p w14:paraId="63E6F30B" w14:textId="78E6C366" w:rsidR="00BA414E" w:rsidRDefault="00BA414E" w:rsidP="00BA414E">
      <w:pPr>
        <w:pStyle w:val="Heading3"/>
        <w:rPr>
          <w:noProof/>
          <w:color w:val="FF0000"/>
        </w:rPr>
      </w:pPr>
      <w:r w:rsidRPr="007F68B4">
        <w:rPr>
          <w:noProof/>
          <w:color w:val="FF0000"/>
        </w:rPr>
        <w:t>&lt;&lt;Start of Change</w:t>
      </w:r>
      <w:r>
        <w:rPr>
          <w:noProof/>
          <w:color w:val="FF0000"/>
        </w:rPr>
        <w:t>2</w:t>
      </w:r>
      <w:r w:rsidRPr="007F68B4">
        <w:rPr>
          <w:noProof/>
          <w:color w:val="FF0000"/>
        </w:rPr>
        <w:t>&gt;&gt;</w:t>
      </w:r>
    </w:p>
    <w:p w14:paraId="2A3F9C12" w14:textId="362ABF7D" w:rsidR="0017501B" w:rsidRDefault="0017501B" w:rsidP="0017501B">
      <w:pPr>
        <w:pStyle w:val="Heading3"/>
        <w:rPr>
          <w:ins w:id="83" w:author="Zhang, Meng" w:date="2023-08-11T16:19:00Z"/>
          <w:lang w:eastAsia="en-GB"/>
        </w:rPr>
      </w:pPr>
      <w:ins w:id="84" w:author="Zhang, Meng" w:date="2023-08-11T16:19:00Z">
        <w:r>
          <w:t>9.1.Y</w:t>
        </w:r>
        <w:r>
          <w:tab/>
          <w:t xml:space="preserve">Measurements without measurement gap for UE supporting </w:t>
        </w:r>
        <w:r w:rsidRPr="0094494A">
          <w:rPr>
            <w:i/>
            <w:iCs/>
          </w:rPr>
          <w:t>NeedForGap</w:t>
        </w:r>
        <w:r>
          <w:rPr>
            <w:i/>
            <w:iCs/>
          </w:rPr>
          <w:t>InfoNR</w:t>
        </w:r>
      </w:ins>
    </w:p>
    <w:p w14:paraId="65531A1B" w14:textId="10BA33ED" w:rsidR="0017501B" w:rsidRDefault="0017501B" w:rsidP="0017501B">
      <w:pPr>
        <w:pStyle w:val="Heading4"/>
        <w:rPr>
          <w:ins w:id="85" w:author="Zhang, Meng" w:date="2023-08-11T16:19:00Z"/>
          <w:lang w:eastAsia="zh-CN"/>
        </w:rPr>
      </w:pPr>
      <w:ins w:id="86" w:author="Zhang, Meng" w:date="2023-08-11T16:19:00Z">
        <w:r>
          <w:rPr>
            <w:lang w:eastAsia="zh-CN"/>
          </w:rPr>
          <w:t>9.1.Y.1</w:t>
        </w:r>
        <w:r>
          <w:rPr>
            <w:lang w:eastAsia="zh-CN"/>
          </w:rPr>
          <w:tab/>
          <w:t>Introduction</w:t>
        </w:r>
      </w:ins>
    </w:p>
    <w:p w14:paraId="401D6728" w14:textId="09E43CC0" w:rsidR="0017501B" w:rsidRDefault="0017501B" w:rsidP="0017501B">
      <w:pPr>
        <w:rPr>
          <w:ins w:id="87" w:author="Zhang, Meng" w:date="2023-08-11T16:19:00Z"/>
          <w:lang w:eastAsia="zh-CN"/>
        </w:rPr>
      </w:pPr>
      <w:ins w:id="88" w:author="Zhang, Meng" w:date="2023-08-11T16:19:00Z">
        <w:r>
          <w:rPr>
            <w:lang w:eastAsia="zh-CN"/>
          </w:rPr>
          <w:t xml:space="preserve">The UE capable of </w:t>
        </w:r>
        <w:r w:rsidRPr="00086B16">
          <w:rPr>
            <w:i/>
            <w:iCs/>
            <w:lang w:eastAsia="zh-CN"/>
          </w:rPr>
          <w:t>NeedForGap</w:t>
        </w:r>
        <w:r>
          <w:rPr>
            <w:i/>
            <w:iCs/>
            <w:lang w:eastAsia="zh-CN"/>
          </w:rPr>
          <w:t>InfoNR</w:t>
        </w:r>
        <w:r>
          <w:rPr>
            <w:lang w:eastAsia="zh-CN"/>
          </w:rPr>
          <w:t xml:space="preserve"> measurements without measurement gap can be configured with NR and inter-RAT measurement objectives without measurement gap configuration.</w:t>
        </w:r>
      </w:ins>
    </w:p>
    <w:p w14:paraId="223EEE8D" w14:textId="57DCCE80" w:rsidR="0017501B" w:rsidRDefault="0017501B" w:rsidP="0017501B">
      <w:pPr>
        <w:rPr>
          <w:ins w:id="89" w:author="Zhang, Meng" w:date="2023-08-11T16:19:00Z"/>
          <w:lang w:eastAsia="zh-CN"/>
        </w:rPr>
      </w:pPr>
      <w:ins w:id="90" w:author="Zhang, Meng" w:date="2023-08-11T16:19:00Z">
        <w:r>
          <w:rPr>
            <w:lang w:eastAsia="zh-CN"/>
          </w:rPr>
          <w:t xml:space="preserve">The measurement period and reporting requirements are specified in sub-clause [TBD] for the UE capable of </w:t>
        </w:r>
        <w:r w:rsidRPr="008960DE">
          <w:rPr>
            <w:i/>
            <w:iCs/>
            <w:lang w:eastAsia="zh-CN"/>
          </w:rPr>
          <w:t>NeedForGapInfoNR</w:t>
        </w:r>
        <w:r>
          <w:rPr>
            <w:lang w:eastAsia="zh-CN"/>
          </w:rPr>
          <w:t xml:space="preserve"> without measurement gap and with or without interruption caused. The allowed interruption requirements are specified correspdingly for UE capable of </w:t>
        </w:r>
        <w:r w:rsidRPr="00F04086">
          <w:rPr>
            <w:i/>
            <w:iCs/>
            <w:lang w:eastAsia="zh-CN"/>
          </w:rPr>
          <w:t>NeedForGapInfoNR</w:t>
        </w:r>
        <w:r>
          <w:rPr>
            <w:lang w:eastAsia="zh-CN"/>
          </w:rPr>
          <w:t xml:space="preserve"> measurements without gap but with interruption in sub-clause [TBD].</w:t>
        </w:r>
      </w:ins>
    </w:p>
    <w:p w14:paraId="2E06D0F4" w14:textId="426E5039" w:rsidR="00BA414E" w:rsidRPr="007F68B4" w:rsidRDefault="00BA414E" w:rsidP="00BA414E">
      <w:pPr>
        <w:pStyle w:val="Heading3"/>
        <w:rPr>
          <w:noProof/>
          <w:color w:val="FF0000"/>
        </w:rPr>
      </w:pPr>
      <w:r w:rsidRPr="007F68B4">
        <w:rPr>
          <w:noProof/>
          <w:color w:val="FF0000"/>
        </w:rPr>
        <w:t>&lt;&lt;</w:t>
      </w:r>
      <w:r>
        <w:rPr>
          <w:noProof/>
          <w:color w:val="FF0000"/>
        </w:rPr>
        <w:t xml:space="preserve">End </w:t>
      </w:r>
      <w:r w:rsidRPr="007F68B4">
        <w:rPr>
          <w:noProof/>
          <w:color w:val="FF0000"/>
        </w:rPr>
        <w:t>of Change</w:t>
      </w:r>
      <w:r>
        <w:rPr>
          <w:noProof/>
          <w:color w:val="FF0000"/>
        </w:rPr>
        <w:t>2</w:t>
      </w:r>
      <w:r w:rsidRPr="007F68B4">
        <w:rPr>
          <w:noProof/>
          <w:color w:val="FF0000"/>
        </w:rPr>
        <w:t>&gt;&gt;</w:t>
      </w:r>
    </w:p>
    <w:p w14:paraId="4809E7B4" w14:textId="77777777" w:rsidR="007F68B4" w:rsidRDefault="007F68B4" w:rsidP="007F68B4">
      <w:pPr>
        <w:rPr>
          <w:noProof/>
        </w:rPr>
      </w:pPr>
    </w:p>
    <w:sectPr w:rsidR="007F68B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B3EB1" w14:textId="77777777" w:rsidR="00BD778F" w:rsidRDefault="00BD778F">
      <w:r>
        <w:separator/>
      </w:r>
    </w:p>
  </w:endnote>
  <w:endnote w:type="continuationSeparator" w:id="0">
    <w:p w14:paraId="68EB062B" w14:textId="77777777" w:rsidR="00BD778F" w:rsidRDefault="00BD778F">
      <w:r>
        <w:continuationSeparator/>
      </w:r>
    </w:p>
  </w:endnote>
  <w:endnote w:type="continuationNotice" w:id="1">
    <w:p w14:paraId="5949F6BE" w14:textId="77777777" w:rsidR="005831E3" w:rsidRDefault="005831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4E071" w14:textId="77777777" w:rsidR="00BD778F" w:rsidRDefault="00BD778F">
      <w:r>
        <w:separator/>
      </w:r>
    </w:p>
  </w:footnote>
  <w:footnote w:type="continuationSeparator" w:id="0">
    <w:p w14:paraId="211A1EE2" w14:textId="77777777" w:rsidR="00BD778F" w:rsidRDefault="00BD778F">
      <w:r>
        <w:continuationSeparator/>
      </w:r>
    </w:p>
  </w:footnote>
  <w:footnote w:type="continuationNotice" w:id="1">
    <w:p w14:paraId="0ABF1995" w14:textId="77777777" w:rsidR="005831E3" w:rsidRDefault="005831E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, Meng">
    <w15:presenceInfo w15:providerId="AD" w15:userId="S::meng.zhang@intel.com::d0d7b8a6-152d-4a9d-83ad-d4a5093c92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F40"/>
    <w:rsid w:val="00067532"/>
    <w:rsid w:val="00086B16"/>
    <w:rsid w:val="000A6394"/>
    <w:rsid w:val="000B7FED"/>
    <w:rsid w:val="000C038A"/>
    <w:rsid w:val="000C6598"/>
    <w:rsid w:val="000D44B3"/>
    <w:rsid w:val="000D494A"/>
    <w:rsid w:val="00145D43"/>
    <w:rsid w:val="00147478"/>
    <w:rsid w:val="0017501B"/>
    <w:rsid w:val="001754EC"/>
    <w:rsid w:val="00192C46"/>
    <w:rsid w:val="00194F8B"/>
    <w:rsid w:val="00196B73"/>
    <w:rsid w:val="001A08B3"/>
    <w:rsid w:val="001A7513"/>
    <w:rsid w:val="001A7B60"/>
    <w:rsid w:val="001B52F0"/>
    <w:rsid w:val="001B7A65"/>
    <w:rsid w:val="001C76B1"/>
    <w:rsid w:val="001D3DBA"/>
    <w:rsid w:val="001E1952"/>
    <w:rsid w:val="001E3CED"/>
    <w:rsid w:val="001E41F3"/>
    <w:rsid w:val="0021138D"/>
    <w:rsid w:val="002416C3"/>
    <w:rsid w:val="00241986"/>
    <w:rsid w:val="0024214B"/>
    <w:rsid w:val="0026004D"/>
    <w:rsid w:val="002640DD"/>
    <w:rsid w:val="00275D12"/>
    <w:rsid w:val="00284FEB"/>
    <w:rsid w:val="002860C4"/>
    <w:rsid w:val="002A09B6"/>
    <w:rsid w:val="002B5741"/>
    <w:rsid w:val="002D0623"/>
    <w:rsid w:val="002E472E"/>
    <w:rsid w:val="002F15CF"/>
    <w:rsid w:val="00305409"/>
    <w:rsid w:val="00311A05"/>
    <w:rsid w:val="00332E9E"/>
    <w:rsid w:val="003609EF"/>
    <w:rsid w:val="0036231A"/>
    <w:rsid w:val="00374DD4"/>
    <w:rsid w:val="003A548A"/>
    <w:rsid w:val="003E1A36"/>
    <w:rsid w:val="00410371"/>
    <w:rsid w:val="004165BF"/>
    <w:rsid w:val="004242F1"/>
    <w:rsid w:val="00424811"/>
    <w:rsid w:val="00461DF2"/>
    <w:rsid w:val="00465302"/>
    <w:rsid w:val="004B75B7"/>
    <w:rsid w:val="004C231E"/>
    <w:rsid w:val="004C73B2"/>
    <w:rsid w:val="004D6465"/>
    <w:rsid w:val="004F63BE"/>
    <w:rsid w:val="004F79F7"/>
    <w:rsid w:val="005141D9"/>
    <w:rsid w:val="0051580D"/>
    <w:rsid w:val="00532BEB"/>
    <w:rsid w:val="00547111"/>
    <w:rsid w:val="005831E3"/>
    <w:rsid w:val="00583CF3"/>
    <w:rsid w:val="005904F7"/>
    <w:rsid w:val="00592D74"/>
    <w:rsid w:val="005E2C44"/>
    <w:rsid w:val="005E4FE9"/>
    <w:rsid w:val="00603FBD"/>
    <w:rsid w:val="00621188"/>
    <w:rsid w:val="0062152A"/>
    <w:rsid w:val="006257ED"/>
    <w:rsid w:val="00626DB4"/>
    <w:rsid w:val="00633182"/>
    <w:rsid w:val="0063620E"/>
    <w:rsid w:val="00646493"/>
    <w:rsid w:val="00653DE4"/>
    <w:rsid w:val="00665C47"/>
    <w:rsid w:val="00695808"/>
    <w:rsid w:val="006A1CCE"/>
    <w:rsid w:val="006B46FB"/>
    <w:rsid w:val="006C1B4E"/>
    <w:rsid w:val="006E21FB"/>
    <w:rsid w:val="0074039A"/>
    <w:rsid w:val="00792342"/>
    <w:rsid w:val="007977A8"/>
    <w:rsid w:val="007B512A"/>
    <w:rsid w:val="007C000C"/>
    <w:rsid w:val="007C2097"/>
    <w:rsid w:val="007D2818"/>
    <w:rsid w:val="007D6A07"/>
    <w:rsid w:val="007F68B4"/>
    <w:rsid w:val="007F7259"/>
    <w:rsid w:val="008040A8"/>
    <w:rsid w:val="008279FA"/>
    <w:rsid w:val="00841F22"/>
    <w:rsid w:val="008626E7"/>
    <w:rsid w:val="00865E29"/>
    <w:rsid w:val="008676ED"/>
    <w:rsid w:val="00870EE7"/>
    <w:rsid w:val="00883A19"/>
    <w:rsid w:val="008863B9"/>
    <w:rsid w:val="008960DE"/>
    <w:rsid w:val="008A1A5C"/>
    <w:rsid w:val="008A45A6"/>
    <w:rsid w:val="008D3CCC"/>
    <w:rsid w:val="008D5149"/>
    <w:rsid w:val="008E0D5C"/>
    <w:rsid w:val="008F3789"/>
    <w:rsid w:val="008F686C"/>
    <w:rsid w:val="009148DE"/>
    <w:rsid w:val="00914A3A"/>
    <w:rsid w:val="00941E30"/>
    <w:rsid w:val="0094494A"/>
    <w:rsid w:val="0094546D"/>
    <w:rsid w:val="0095688A"/>
    <w:rsid w:val="009777D9"/>
    <w:rsid w:val="00991B88"/>
    <w:rsid w:val="009A5753"/>
    <w:rsid w:val="009A579D"/>
    <w:rsid w:val="009C51DA"/>
    <w:rsid w:val="009D1142"/>
    <w:rsid w:val="009E3297"/>
    <w:rsid w:val="009E470A"/>
    <w:rsid w:val="009F6DF0"/>
    <w:rsid w:val="009F734F"/>
    <w:rsid w:val="00A20A35"/>
    <w:rsid w:val="00A246B6"/>
    <w:rsid w:val="00A45DD6"/>
    <w:rsid w:val="00A47E70"/>
    <w:rsid w:val="00A50CF0"/>
    <w:rsid w:val="00A51A1F"/>
    <w:rsid w:val="00A613D8"/>
    <w:rsid w:val="00A7671C"/>
    <w:rsid w:val="00AA2CBC"/>
    <w:rsid w:val="00AC5820"/>
    <w:rsid w:val="00AD0241"/>
    <w:rsid w:val="00AD1CD8"/>
    <w:rsid w:val="00B258BB"/>
    <w:rsid w:val="00B30C3D"/>
    <w:rsid w:val="00B37A6B"/>
    <w:rsid w:val="00B52F6E"/>
    <w:rsid w:val="00B55C4D"/>
    <w:rsid w:val="00B67B97"/>
    <w:rsid w:val="00B968C8"/>
    <w:rsid w:val="00BA3EC5"/>
    <w:rsid w:val="00BA414E"/>
    <w:rsid w:val="00BA51D9"/>
    <w:rsid w:val="00BB5DFC"/>
    <w:rsid w:val="00BD279D"/>
    <w:rsid w:val="00BD6BB8"/>
    <w:rsid w:val="00BD778F"/>
    <w:rsid w:val="00BF3554"/>
    <w:rsid w:val="00C66BA2"/>
    <w:rsid w:val="00C8082A"/>
    <w:rsid w:val="00C870F6"/>
    <w:rsid w:val="00C95985"/>
    <w:rsid w:val="00CC5026"/>
    <w:rsid w:val="00CC68D0"/>
    <w:rsid w:val="00D03F9A"/>
    <w:rsid w:val="00D06D51"/>
    <w:rsid w:val="00D24991"/>
    <w:rsid w:val="00D277D4"/>
    <w:rsid w:val="00D47FFB"/>
    <w:rsid w:val="00D50255"/>
    <w:rsid w:val="00D66520"/>
    <w:rsid w:val="00D84AE9"/>
    <w:rsid w:val="00DA1E9B"/>
    <w:rsid w:val="00DB2EC6"/>
    <w:rsid w:val="00DD3133"/>
    <w:rsid w:val="00DE34CF"/>
    <w:rsid w:val="00DF6E48"/>
    <w:rsid w:val="00E13F3D"/>
    <w:rsid w:val="00E23624"/>
    <w:rsid w:val="00E34898"/>
    <w:rsid w:val="00E37C1F"/>
    <w:rsid w:val="00E608D2"/>
    <w:rsid w:val="00E85CD2"/>
    <w:rsid w:val="00E86A08"/>
    <w:rsid w:val="00EB09B7"/>
    <w:rsid w:val="00EB2A6E"/>
    <w:rsid w:val="00EE247B"/>
    <w:rsid w:val="00EE7D7C"/>
    <w:rsid w:val="00EF1AA1"/>
    <w:rsid w:val="00F04086"/>
    <w:rsid w:val="00F242C2"/>
    <w:rsid w:val="00F25D98"/>
    <w:rsid w:val="00F300FB"/>
    <w:rsid w:val="00F8500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F15C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024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D024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AD02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D024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8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29563636949C4EBE3D9731BDEDBC74" ma:contentTypeVersion="3" ma:contentTypeDescription="Create a new document." ma:contentTypeScope="" ma:versionID="d11eabbb75d3001aee922c6c8ef3d9d5">
  <xsd:schema xmlns:xsd="http://www.w3.org/2001/XMLSchema" xmlns:xs="http://www.w3.org/2001/XMLSchema" xmlns:p="http://schemas.microsoft.com/office/2006/metadata/properties" xmlns:ns2="339a425c-f03e-45db-b42c-d64bf98bbffa" targetNamespace="http://schemas.microsoft.com/office/2006/metadata/properties" ma:root="true" ma:fieldsID="09ce1bd6e7dbff18d7e41cdde928b21d" ns2:_="">
    <xsd:import namespace="339a425c-f03e-45db-b42c-d64bf98bb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a425c-f03e-45db-b42c-d64bf98bb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9A5BA-A689-4881-A0A0-4F412BE17B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BECED6-67F1-4E04-B0B1-40F0347353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9a425c-f03e-45db-b42c-d64bf98bbf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</TotalTime>
  <Pages>2</Pages>
  <Words>595</Words>
  <Characters>4041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Zhang, Meng</cp:lastModifiedBy>
  <cp:revision>98</cp:revision>
  <cp:lastPrinted>1899-12-31T23:00:00Z</cp:lastPrinted>
  <dcterms:created xsi:type="dcterms:W3CDTF">2020-02-03T08:32:00Z</dcterms:created>
  <dcterms:modified xsi:type="dcterms:W3CDTF">2023-08-11T08:20:00Z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